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DC93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R5-220047</w:t>
        </w:r>
      </w:fldSimple>
      <w:r w:rsidR="00D60075" w:rsidRPr="00D6007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913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13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13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13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1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403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40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statement for new test cases for PDCP Duplication 3 RLC entities in NR </w:t>
            </w:r>
            <w:proofErr w:type="spellStart"/>
            <w:r w:rsidR="002640DD">
              <w:t>IIoT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1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BFF39" w:rsidR="001E41F3" w:rsidRDefault="00AF5B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1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1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2022-01-17</w:t>
              </w:r>
            </w:fldSimple>
          </w:p>
        </w:tc>
      </w:tr>
      <w:tr w:rsidR="001E41F3" w14:paraId="690C7843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40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13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1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C640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6403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0DDD0" w:rsidR="001E41F3" w:rsidRDefault="00A174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applicability statements for new test cases for PDCP Duplication 3 RLC entities.</w:t>
            </w:r>
          </w:p>
        </w:tc>
      </w:tr>
      <w:tr w:rsidR="001E41F3" w14:paraId="4CA74D09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4F197" w14:textId="2E9BEB5B" w:rsidR="001E41F3" w:rsidRDefault="00AB29D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="00CA21DF">
              <w:rPr>
                <w:noProof/>
                <w:lang w:eastAsia="zh-CN"/>
              </w:rPr>
              <w:t>Make the split test cases as sub-clauses to the existing clause 7.1.3.5.6.</w:t>
            </w:r>
            <w:r w:rsidR="00A174C6">
              <w:t xml:space="preserve"> </w:t>
            </w:r>
          </w:p>
          <w:p w14:paraId="31C656EC" w14:textId="6A2F8E99" w:rsidR="00AB29D3" w:rsidRDefault="00AB29D3" w:rsidP="00CA2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2. </w:t>
            </w:r>
            <w:r w:rsidR="00CA21DF">
              <w:rPr>
                <w:rFonts w:hint="eastAsia"/>
                <w:noProof/>
                <w:lang w:eastAsia="zh-CN"/>
              </w:rPr>
              <w:t>A</w:t>
            </w:r>
            <w:r w:rsidR="00CA21DF">
              <w:rPr>
                <w:noProof/>
                <w:lang w:eastAsia="zh-CN"/>
              </w:rPr>
              <w:t xml:space="preserve">dd </w:t>
            </w:r>
            <w:r w:rsidR="00CA21DF">
              <w:t>the applicability statements for new test cases for PDCP Duplication 3 RLC entities.</w:t>
            </w:r>
          </w:p>
        </w:tc>
      </w:tr>
      <w:tr w:rsidR="001E41F3" w14:paraId="1F886379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640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A6548" w:rsidR="001E41F3" w:rsidRDefault="00903505" w:rsidP="002D5D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PDCP Duplication 3 RLC entities with </w:t>
            </w:r>
            <w:r w:rsidRPr="00903505">
              <w:t>Intra-band non-Contiguous CA</w:t>
            </w:r>
            <w:r w:rsidR="002D5DAF">
              <w:t xml:space="preserve"> is</w:t>
            </w:r>
            <w:r>
              <w:t xml:space="preserve"> not supported.</w:t>
            </w:r>
          </w:p>
        </w:tc>
      </w:tr>
      <w:tr w:rsidR="001E41F3" w14:paraId="034AF533" w14:textId="77777777" w:rsidTr="00C6403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F3B64" w:rsidR="001E41F3" w:rsidRDefault="00C64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1E41F3" w14:paraId="56E1E6C3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038" w14:paraId="34ACE2EB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5B1F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4038" w:rsidRDefault="00C64038" w:rsidP="00C640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446DDBAC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F91CEF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55C714D2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7CC3F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60DF82CC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</w:p>
        </w:tc>
      </w:tr>
      <w:tr w:rsidR="00C64038" w:rsidRPr="00D60075" w14:paraId="556B87B6" w14:textId="77777777" w:rsidTr="00C640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819366" w:rsidR="00C64038" w:rsidRDefault="00D60075" w:rsidP="00C640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60075">
              <w:rPr>
                <w:noProof/>
                <w:highlight w:val="yellow"/>
                <w:lang w:eastAsia="zh-CN"/>
              </w:rPr>
              <w:t xml:space="preserve">r1: Add A.4.3.2A.1-2/2 to the </w:t>
            </w:r>
            <w:r w:rsidR="00D75290">
              <w:rPr>
                <w:noProof/>
                <w:highlight w:val="yellow"/>
                <w:lang w:eastAsia="zh-CN"/>
              </w:rPr>
              <w:t xml:space="preserve">C104 and </w:t>
            </w:r>
            <w:r w:rsidRPr="00D60075">
              <w:rPr>
                <w:noProof/>
                <w:highlight w:val="yellow"/>
                <w:lang w:eastAsia="zh-CN"/>
              </w:rPr>
              <w:t>CXX1 condition for UL 3CC.</w:t>
            </w:r>
          </w:p>
        </w:tc>
      </w:tr>
      <w:tr w:rsidR="00C64038" w:rsidRPr="008863B9" w14:paraId="45BFE792" w14:textId="77777777" w:rsidTr="00C640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4038" w:rsidRPr="008863B9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4038" w:rsidRPr="008863B9" w:rsidRDefault="00C64038" w:rsidP="00C640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038" w14:paraId="6C3DBC81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4038" w:rsidRDefault="00C64038" w:rsidP="00C640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878F3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BB4F8AA" w14:textId="77777777" w:rsidR="00C644D3" w:rsidRPr="009E468F" w:rsidRDefault="00C644D3" w:rsidP="00C644D3">
      <w:pPr>
        <w:pStyle w:val="TH"/>
        <w:rPr>
          <w:rFonts w:eastAsia="宋体"/>
        </w:rPr>
      </w:pPr>
      <w:bookmarkStart w:id="1" w:name="_Hlk515458350"/>
      <w:r w:rsidRPr="009E468F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C644D3" w:rsidRPr="009E468F" w14:paraId="10075823" w14:textId="77777777" w:rsidTr="00C644D3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1"/>
          <w:p w14:paraId="48B46B4C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4C851EC5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29FA5571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03AC9CC8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C644D3" w:rsidRPr="009E468F" w14:paraId="15D043B8" w14:textId="77777777" w:rsidTr="00C644D3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04CCE207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4307D992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F328444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08F074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21FD847C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644D3" w:rsidRPr="009E468F" w14:paraId="6308305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1C2A5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364B59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9972DC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7C3456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949E5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2DB9A2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C342E6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8E454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A7EDFE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0605D5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BE888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0720E1E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DB611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CD1F51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DB35C6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4EBA87E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FABA68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422962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3868E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C1826FF" w14:textId="77777777" w:rsidR="00C644D3" w:rsidRPr="009E468F" w:rsidRDefault="00C644D3" w:rsidP="00C644D3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59CC1B4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9BFF1A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3A676A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ADAAFB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E5F89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7F27E0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29A6D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F2B0F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47AEC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7D5A71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292D68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63C6F28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8105E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CC6DD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C9EEC2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A40F64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774B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A232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81274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CD4FB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278402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395437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33BA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9739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91DC5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EF88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50533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760BF5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04A07F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1F8EF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BCF24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A74D6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85170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DE1F69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5992AC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0BA4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C4247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B7E4F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D6A0C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644D3" w:rsidRPr="009E468F" w14:paraId="120B130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0BDB69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91311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86E66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0FAF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4E8CCF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87EB60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E555A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1388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792B8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882A9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D5E9F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0199223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018FA1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93F00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12486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7070E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5A763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560F20F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C370E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CE1EB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7E040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6DC32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2E3BE7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472D719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708AF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190A4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05F8F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2BD3B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967337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7C19BAF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56C35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345BDB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58AE64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CB1D7E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DB3F7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55F05B8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226585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417ED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0D964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4ADB7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D31F2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247F7E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6B228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E19A31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9171D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C9BE9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CA287F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C644D3" w:rsidRPr="009E468F" w14:paraId="0E995BE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FD86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1AB79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025BA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83AF5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DE9D4E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C81425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67EA4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992E66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9DE40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407AA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AE9B1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3EF1FF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5DB9E5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55523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3727D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4FF72A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6DDBE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6E2EDA8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7AA02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38463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E9490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A33DC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84DD6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55AFCF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683A2D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30B454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CDA6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4858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98459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31EAE36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EA80E6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03DBB3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4339F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13998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F610B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29B5DC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232B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F3C5D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CC7CA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D79E3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DE562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C644D3" w:rsidRPr="009E468F" w14:paraId="5F69D8EE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684AD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50C0DD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9E468F">
              <w:rPr>
                <w:bCs/>
                <w:sz w:val="16"/>
                <w:szCs w:val="16"/>
              </w:rPr>
              <w:t>Tx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7D06D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7C565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209721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6EE4EB0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AB40B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8330D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86B3D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ACDAE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5592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33E8F83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F18DB9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7ACC8F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A6331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2321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048CCE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0D9A1873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86D7B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F0DF50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7EB35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B2CC4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527D3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11C4A599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6BA89E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3EC68A1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1AB653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7580F2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58495E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644D3" w:rsidRPr="009E468F" w14:paraId="66B1EBED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0119AC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E6A8C1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8E48F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92257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2B50C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C644D3" w:rsidRPr="009E468F" w14:paraId="2BEEBAFE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2B4DDD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AEFC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09AB4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FDF54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B871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C644D3" w:rsidRPr="009E468F" w14:paraId="3AEEBF6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088696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3F968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7EFFF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2F08F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C7837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C644D3" w:rsidRPr="009E468F" w14:paraId="5E47720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315C8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B7BB41" w14:textId="77777777" w:rsidR="00C644D3" w:rsidRPr="009E468F" w:rsidRDefault="00C644D3" w:rsidP="00C644D3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976B2E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F790E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27E31C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C644D3" w:rsidRPr="009E468F" w14:paraId="48B86AC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5EF85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D17C74" w14:textId="77777777" w:rsidR="00C644D3" w:rsidRPr="009E468F" w:rsidRDefault="00C644D3" w:rsidP="00C644D3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A0317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97E0A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092544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C644D3" w:rsidRPr="009E468F" w14:paraId="4301E9C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5E4601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546C3AC" w14:textId="77777777" w:rsidR="00C644D3" w:rsidRPr="009E468F" w:rsidRDefault="00C644D3" w:rsidP="00C644D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CD604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F224A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7751DB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C644D3" w:rsidRPr="009E468F" w14:paraId="74A9DDD9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B7200C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F95E1AA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FEEFC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187E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B075DE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C644D3" w:rsidRPr="009E468F" w14:paraId="0C1DDE0D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3B0CED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0FC9FA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686437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7D78FC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3B4048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1ECF65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0DC3EA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C5BC9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85229C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319BBC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D452D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5A3E481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B3FBA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C946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AB8A6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E8EDF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2FE6CE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CEC260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B821C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986F1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FA134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C1D8F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AD5D9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547077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A7B88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3250E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9E468F">
              <w:rPr>
                <w:sz w:val="16"/>
                <w:szCs w:val="16"/>
              </w:rPr>
              <w:t>Codewords</w:t>
            </w:r>
            <w:proofErr w:type="spellEnd"/>
            <w:r w:rsidRPr="009E468F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578DC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E70AE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99D9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644D3" w:rsidRPr="009E468F" w14:paraId="584ED8C8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0F62B7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EEE0F6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9E468F">
              <w:rPr>
                <w:sz w:val="16"/>
                <w:szCs w:val="16"/>
              </w:rPr>
              <w:t>Codewords</w:t>
            </w:r>
            <w:proofErr w:type="spellEnd"/>
            <w:r w:rsidRPr="009E468F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D2C65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0F566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972E88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9E468F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C644D3" w:rsidRPr="009E468F" w14:paraId="008D77E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3DF5F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B6A17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04468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12E1A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6826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C644D3" w:rsidRPr="009E468F" w14:paraId="6569DE7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4E3C729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004D6C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4AFB5D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E0632E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0249D48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FAED47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989066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8C86A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</w:t>
            </w:r>
            <w:r w:rsidRPr="009E468F">
              <w:t xml:space="preserve">Transform </w:t>
            </w:r>
            <w:proofErr w:type="spellStart"/>
            <w:r w:rsidRPr="009E468F">
              <w:t>precoding</w:t>
            </w:r>
            <w:proofErr w:type="spellEnd"/>
            <w:r w:rsidRPr="009E468F"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9B2D8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2D8155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BC781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2E8AFD1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1AE0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F32024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8E8F9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27BBB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5870B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20F24A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AD932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4F342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9E468F">
              <w:t xml:space="preserve">Transform </w:t>
            </w:r>
            <w:proofErr w:type="spellStart"/>
            <w:r w:rsidRPr="009E468F">
              <w:t>precoding</w:t>
            </w:r>
            <w:proofErr w:type="spellEnd"/>
            <w:r w:rsidRPr="009E468F"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3D4C6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A8BF6C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1C448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1C916C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9FDE3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C04CEA4" w14:textId="77777777" w:rsidR="00C644D3" w:rsidRPr="009E468F" w:rsidRDefault="00C644D3" w:rsidP="00C644D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256QAM / Transform </w:t>
            </w:r>
            <w:proofErr w:type="spellStart"/>
            <w:r w:rsidRPr="009E468F">
              <w:rPr>
                <w:sz w:val="16"/>
                <w:szCs w:val="16"/>
              </w:rPr>
              <w:t>precoding</w:t>
            </w:r>
            <w:proofErr w:type="spellEnd"/>
            <w:r w:rsidRPr="009E468F">
              <w:rPr>
                <w:sz w:val="16"/>
                <w:szCs w:val="16"/>
              </w:rPr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785E1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BE8395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2CA9BD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644D3" w:rsidRPr="009E468F" w14:paraId="559F4D3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7B35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C4EC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Transform </w:t>
            </w:r>
            <w:proofErr w:type="spellStart"/>
            <w:r w:rsidRPr="009E468F">
              <w:rPr>
                <w:sz w:val="16"/>
                <w:szCs w:val="16"/>
              </w:rPr>
              <w:t>precoding</w:t>
            </w:r>
            <w:proofErr w:type="spellEnd"/>
            <w:r w:rsidRPr="009E468F">
              <w:rPr>
                <w:sz w:val="16"/>
                <w:szCs w:val="16"/>
              </w:rPr>
              <w:t xml:space="preserve">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A37FE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6DEF6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785DDE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AB6DCC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6351A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40B03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B3FB9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C723F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1BAEA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C644D3" w:rsidRPr="009E468F" w14:paraId="0AEE604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1441622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2B5EC5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6DC642C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9FD66E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39624B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6DE5FF8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5EF23F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443E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2D30C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B42F0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7E2F3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644D3" w:rsidRPr="009E468F" w14:paraId="6B61F79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16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00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564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38F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E9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644D3" w:rsidRPr="009E468F" w14:paraId="579A7A2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7E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C8B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8C6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9A7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962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644D3" w:rsidRPr="009E468F" w14:paraId="042F513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4E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38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E46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2DA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9C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644D3" w:rsidRPr="009E468F" w14:paraId="54BCF69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F65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1A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881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86E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C83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C644D3" w:rsidRPr="009E468F" w14:paraId="3BE99E8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E148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75F5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4D93D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2DEDA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4241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79308DA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C43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232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D54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E88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2D7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644D3" w:rsidRPr="009E468F" w14:paraId="4715D57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7F8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4BA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88A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7A7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98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644D3" w:rsidRPr="009E468F" w14:paraId="006C95A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12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AD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245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D38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B0F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644D3" w:rsidRPr="009E468F" w14:paraId="760ED99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160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FC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46F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43A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F9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C644D3" w:rsidRPr="009E468F" w14:paraId="5A3AA60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5B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BD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666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3D4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03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C644D3" w:rsidRPr="009E468F" w14:paraId="71AF389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04E6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CBD86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398FE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5187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D684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6D9569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C6A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FD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  <w:r w:rsidRPr="009E468F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8BF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CC3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1E0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8A5AB0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E8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23B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4AC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18A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4AC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644D3" w:rsidRPr="009E468F" w14:paraId="0CAACD1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545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E3E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B52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976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43C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644D3" w:rsidRPr="009E468F" w14:paraId="5C91311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7E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E16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F91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FA7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43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C644D3" w:rsidRPr="009E468F" w14:paraId="01C1E50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537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C0FF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CC6C6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7EC8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E9147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85A349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1D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F20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072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1CD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654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C644D3" w:rsidRPr="009E468F" w14:paraId="134B72A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09E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DD76E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2840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1309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22F6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1053D6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EA4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54F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EB5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FBD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1AE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B7E086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078D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F7EE2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78FEA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CF13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3A81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DACEFF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786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8E1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sz w:val="16"/>
                <w:szCs w:val="16"/>
              </w:rPr>
              <w:t>DataInactivityTimer</w:t>
            </w:r>
            <w:proofErr w:type="spellEnd"/>
            <w:r w:rsidRPr="009E468F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C23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010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70D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644D3" w:rsidRPr="009E468F" w14:paraId="0960B68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DD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5C1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A71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0B8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C1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C644D3" w:rsidRPr="009E468F" w14:paraId="4751604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60E0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94E33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EA8A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F7D99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2688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BC6C93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78F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588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9E468F">
              <w:rPr>
                <w:sz w:val="16"/>
                <w:szCs w:val="16"/>
              </w:rPr>
              <w:t>PSCell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and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9FA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2E6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D4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644D3" w:rsidRPr="009E468F" w14:paraId="725D351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22D51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4D8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F318A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05121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3ACE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6800BB8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BA5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DB0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7F0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7AB7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087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0E0FBE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403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0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9DF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C03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A90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C644D3" w:rsidRPr="009E468F" w14:paraId="44C926C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E9A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F8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B12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4D9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19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644D3" w:rsidRPr="009E468F" w14:paraId="63A79CE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6B7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8F2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7EA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519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CD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 xml:space="preserve">and </w:t>
            </w:r>
            <w:r w:rsidRPr="009E468F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C644D3" w:rsidRPr="009E468F" w14:paraId="57C1E36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F6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C9A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C68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535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E5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C644D3" w:rsidRPr="009E468F" w14:paraId="20FAB4C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D886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7F6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951226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E625D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4610A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EC07D8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F73B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715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19E8C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1C56B8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37C65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4456F6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64E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E3D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7FB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ED7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DC5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C644D3" w:rsidRPr="009E468F" w14:paraId="07E6E74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FF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2F6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1EC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51E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82D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C644D3" w:rsidRPr="009E468F" w14:paraId="750D7CF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287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F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3BA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A94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A4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644D3" w:rsidRPr="009E468F" w14:paraId="00D785B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AC0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20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E20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C78C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AB5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644D3" w:rsidRPr="009E468F" w14:paraId="4CEE4CE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BE8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52D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468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E68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FD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241DF3E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07B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FF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B1D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49D9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75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226D5CC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C2194B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522C9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861C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F23EC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F77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2CAC934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62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A13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4A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4E3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9BF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14DAD60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D6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6D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B071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D6C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C1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</w:p>
        </w:tc>
      </w:tr>
      <w:tr w:rsidR="00C644D3" w:rsidRPr="009E468F" w14:paraId="1CE7590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CC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49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867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5A0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C98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333CBFB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89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69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B54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8735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DB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C644D3" w:rsidRPr="009E468F" w14:paraId="355DAA2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14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078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87E7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9C2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925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0EC2762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8E2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4F2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13E5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E1A0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A21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B8E5A9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5A0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11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41AD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3E4D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C9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E8D091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58D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B44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14A1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375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9A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2E0FC1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D04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29D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5AAC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677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A7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77102F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724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77B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AAFC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308E" w14:textId="77777777" w:rsidR="00C644D3" w:rsidRPr="009E468F" w:rsidDel="00865AEC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89B7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F16ED3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A1C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35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7F0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126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708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009B56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5E3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858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311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95B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CDE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500B0D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17A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4835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445ECD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59ED7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B52B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3385FB7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8DD0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79EE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C17AE2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3D38A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7521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69DDABC4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42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9D9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70A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E0A6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1F7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644D3" w:rsidRPr="009E468F" w14:paraId="1A4C336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66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97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63BD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1257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74C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20FF28A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85D2EA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9D422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A43F914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75C1E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5BB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76112814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00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41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F7A8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B581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0F0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A76092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6B6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E8C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6517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24E9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BF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EB2FB5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7D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EB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4518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9ED5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278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644D3" w:rsidRPr="009E468F" w14:paraId="745DC7A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618F3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BF79C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CAEE655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74970" w14:textId="77777777" w:rsidR="00C644D3" w:rsidRPr="009E468F" w:rsidRDefault="00C644D3" w:rsidP="00C644D3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58F9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7DBC795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A0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DC0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DABF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796B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05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5641E0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0C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EC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3514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0A5F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AAA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3EA592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0B9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B01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7BB0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F46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77E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644D3" w:rsidRPr="009E468F" w14:paraId="48B4343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6BCEE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EDD05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5F1BBB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7CB9E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0B61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7092571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F38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8D6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C94A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F50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AD0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93D28F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BE6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C77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D2FC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FFD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5A87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A5AC3F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3AA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4D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133C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A3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545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644D3" w:rsidRPr="009E468F" w14:paraId="3C4F2B0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525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7.1.3.4.4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C65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3B3E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9D8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C130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16D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UEs supporting 5G Core and inter-frequency DAPS handover</w:t>
            </w:r>
          </w:p>
        </w:tc>
      </w:tr>
      <w:tr w:rsidR="00C644D3" w:rsidRPr="009E468F" w14:paraId="4DC3415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32601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9C52A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1CA346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06189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9AABF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1577908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E1E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F8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9E468F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4FBD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E0C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E0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36139690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EC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93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4FEA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9E5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7E9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644D3" w:rsidRPr="009E468F" w14:paraId="07A32AA4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EA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C95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772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DAE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14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NR-DC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644D3" w:rsidRPr="009E468F" w14:paraId="5812F65E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83E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58A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F468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3A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C8B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C644D3" w:rsidRPr="009E468F" w14:paraId="49750E8F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49B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DBF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FDC0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8DF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D13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644D3" w:rsidRPr="009E468F" w14:paraId="0E34F7B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6D3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056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87F4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6A5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74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E8CAEE7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F0C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5B2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1AD0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9A3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1F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EN-DC</w:t>
            </w:r>
            <w:r w:rsidRPr="009E468F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C644D3" w:rsidRPr="009E468F" w14:paraId="6BF52C31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B6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6D5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AADB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692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DB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644D3" w:rsidRPr="009E468F" w14:paraId="230F4E78" w14:textId="77777777" w:rsidTr="00C644D3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3309" w14:textId="55007E5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7.1.3.5.6</w:t>
            </w:r>
            <w:ins w:id="2" w:author="Microsoft 帐户" w:date="2022-02-09T15:56:00Z">
              <w:r w:rsidR="00380BAE">
                <w:rPr>
                  <w:rFonts w:cs="Arial"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B504" w14:textId="793B0BE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PDCP Duplication / 3 RLC entities</w:t>
            </w:r>
            <w:ins w:id="3" w:author="Microsoft 帐户" w:date="2022-01-13T12:23:00Z">
              <w:r w:rsidRPr="000637DC">
                <w:rPr>
                  <w:rFonts w:cs="Arial"/>
                  <w:sz w:val="16"/>
                  <w:szCs w:val="16"/>
                  <w:lang w:eastAsia="zh-CN"/>
                </w:rPr>
                <w:t xml:space="preserve"> / Intra-band Contiguous CA</w:t>
              </w:r>
            </w:ins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1EA4" w14:textId="1A1EC848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384B" w14:textId="62621148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705D" w14:textId="6F034D3D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5GC and Intra-band contiguous CA and DL </w:t>
            </w:r>
            <w:ins w:id="4" w:author="Microsoft 帐户" w:date="2022-03-03T21:21:00Z">
              <w:r w:rsidR="00D75290" w:rsidRPr="00D75290">
                <w:rPr>
                  <w:rFonts w:cs="Arial"/>
                  <w:sz w:val="16"/>
                  <w:szCs w:val="16"/>
                  <w:highlight w:val="yellow"/>
                  <w:lang w:eastAsia="zh-CN"/>
                  <w:rPrChange w:id="5" w:author="Microsoft 帐户" w:date="2022-03-03T21:21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and UL</w:t>
              </w:r>
              <w:r w:rsidR="00D75290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9E468F">
              <w:rPr>
                <w:rFonts w:cs="Arial"/>
                <w:sz w:val="16"/>
                <w:szCs w:val="16"/>
                <w:lang w:eastAsia="zh-CN"/>
              </w:rPr>
              <w:t>NR CA with 3 carriers and PDCP duplication with more than two RLC entities</w:t>
            </w:r>
          </w:p>
        </w:tc>
      </w:tr>
      <w:tr w:rsidR="00380BAE" w:rsidRPr="009E468F" w14:paraId="6C9A6FC6" w14:textId="77777777" w:rsidTr="00C644D3">
        <w:trPr>
          <w:jc w:val="center"/>
          <w:ins w:id="6" w:author="Microsoft 帐户" w:date="2022-01-13T12:17:00Z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0B4A" w14:textId="0F37B4D0" w:rsidR="00380BAE" w:rsidRPr="009E468F" w:rsidRDefault="00380BAE" w:rsidP="00380BAE">
            <w:pPr>
              <w:pStyle w:val="TAL"/>
              <w:keepNext w:val="0"/>
              <w:keepLines w:val="0"/>
              <w:rPr>
                <w:ins w:id="7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8" w:author="Microsoft 帐户" w:date="2022-01-13T12:19:00Z">
              <w:r w:rsidRPr="009E468F">
                <w:rPr>
                  <w:rFonts w:cs="Arial"/>
                  <w:sz w:val="16"/>
                  <w:szCs w:val="16"/>
                  <w:lang w:eastAsia="zh-CN"/>
                </w:rPr>
                <w:t>7.1.3.5.6</w:t>
              </w:r>
            </w:ins>
            <w:ins w:id="9" w:author="Microsoft 帐户" w:date="2022-02-09T15:57:00Z">
              <w:r>
                <w:rPr>
                  <w:rFonts w:cs="Arial"/>
                  <w:sz w:val="16"/>
                  <w:szCs w:val="16"/>
                  <w:lang w:eastAsia="zh-CN"/>
                </w:rPr>
                <w:t>.2</w:t>
              </w:r>
            </w:ins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EA7B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ins w:id="10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1" w:author="Microsoft 帐户" w:date="2022-01-13T12:18:00Z">
              <w:r w:rsidRPr="00B33243">
                <w:rPr>
                  <w:rFonts w:cs="Arial"/>
                  <w:sz w:val="16"/>
                  <w:szCs w:val="16"/>
                  <w:lang w:eastAsia="zh-CN"/>
                </w:rPr>
                <w:t>PDCP Duplication / 3 RLC entities / Intra-band non-Contiguous CA</w:t>
              </w:r>
            </w:ins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26EE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ins w:id="12" w:author="Microsoft 帐户" w:date="2022-01-13T12:17:00Z"/>
                <w:rFonts w:ascii="Arial" w:hAnsi="Arial" w:cs="Arial"/>
                <w:sz w:val="16"/>
                <w:szCs w:val="16"/>
                <w:lang w:eastAsia="zh-CN"/>
              </w:rPr>
            </w:pPr>
            <w:ins w:id="13" w:author="Microsoft 帐户" w:date="2022-01-13T12:19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65C9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ins w:id="14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5" w:author="Microsoft 帐户" w:date="2022-01-13T14:1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8419" w14:textId="33FE3B93" w:rsidR="00380BAE" w:rsidRPr="009E468F" w:rsidRDefault="00380BAE" w:rsidP="00380BAE">
            <w:pPr>
              <w:pStyle w:val="TAL"/>
              <w:keepNext w:val="0"/>
              <w:keepLines w:val="0"/>
              <w:rPr>
                <w:ins w:id="16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7" w:author="Microsoft 帐户" w:date="2022-01-13T12:20:00Z">
              <w:r w:rsidRPr="009E468F">
                <w:rPr>
                  <w:rFonts w:cs="Arial"/>
                  <w:sz w:val="16"/>
                  <w:szCs w:val="16"/>
                  <w:lang w:eastAsia="zh-CN"/>
                </w:rPr>
                <w:t xml:space="preserve">UEs supporting 5GC and Intra-band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non-</w:t>
              </w:r>
              <w:r w:rsidRPr="009E468F">
                <w:rPr>
                  <w:rFonts w:cs="Arial"/>
                  <w:sz w:val="16"/>
                  <w:szCs w:val="16"/>
                  <w:lang w:eastAsia="zh-CN"/>
                </w:rPr>
                <w:t>contiguous CA and DL</w:t>
              </w:r>
            </w:ins>
            <w:ins w:id="18" w:author="Microsoft 帐户" w:date="2022-03-03T21:09:00Z">
              <w:r w:rsidR="00D60075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="00D60075" w:rsidRPr="00AA51B9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and </w:t>
              </w:r>
              <w:r w:rsidR="00D60075" w:rsidRPr="00AA51B9">
                <w:rPr>
                  <w:rFonts w:cs="Arial"/>
                  <w:sz w:val="16"/>
                  <w:szCs w:val="16"/>
                  <w:highlight w:val="yellow"/>
                  <w:lang w:eastAsia="zh-CN"/>
                  <w:rPrChange w:id="19" w:author="Microsoft 帐户" w:date="2022-03-03T21:09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UL</w:t>
              </w:r>
            </w:ins>
            <w:bookmarkStart w:id="20" w:name="_GoBack"/>
            <w:bookmarkEnd w:id="20"/>
            <w:ins w:id="21" w:author="Microsoft 帐户" w:date="2022-01-13T12:20:00Z">
              <w:r w:rsidRPr="009E468F">
                <w:rPr>
                  <w:rFonts w:cs="Arial"/>
                  <w:sz w:val="16"/>
                  <w:szCs w:val="16"/>
                  <w:lang w:eastAsia="zh-CN"/>
                </w:rPr>
                <w:t xml:space="preserve"> NR CA with 3 carriers and PDCP duplication with more than two RLC entities</w:t>
              </w:r>
            </w:ins>
          </w:p>
        </w:tc>
      </w:tr>
      <w:tr w:rsidR="00380BAE" w:rsidRPr="009E468F" w14:paraId="765CC0E4" w14:textId="77777777" w:rsidTr="00C644D3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733F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EEF5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t xml:space="preserve">Ethernet header compression and decompression / Correct functionality of </w:t>
            </w:r>
            <w:proofErr w:type="spellStart"/>
            <w:r w:rsidRPr="009E468F">
              <w:t>ethernet</w:t>
            </w:r>
            <w:proofErr w:type="spellEnd"/>
            <w:r w:rsidRPr="009E468F">
              <w:t xml:space="preserve">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27E8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BD0E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B0C2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ethernet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header compression</w:t>
            </w:r>
          </w:p>
        </w:tc>
      </w:tr>
      <w:tr w:rsidR="00380BAE" w:rsidRPr="009E468F" w14:paraId="3850A3A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60D06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28F17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C526F8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74DAC6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F9C03C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80BAE" w:rsidRPr="009E468F" w14:paraId="07F3A2C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546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013B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141F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9B04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B34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9E468F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380BAE" w:rsidRPr="009E468F" w14:paraId="1CFE29F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BEA1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F683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D922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A327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D2A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D9BB606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</w:p>
    <w:p w14:paraId="39A2FC37" w14:textId="77777777" w:rsidR="00C644D3" w:rsidRDefault="00C644D3" w:rsidP="00C644D3">
      <w:pPr>
        <w:pStyle w:val="TH"/>
        <w:rPr>
          <w:rFonts w:eastAsia="宋体"/>
        </w:rPr>
      </w:pPr>
      <w:r w:rsidRPr="009E468F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D75290" w:rsidRPr="009E468F" w14:paraId="5EB1CA43" w14:textId="77777777" w:rsidTr="002A426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D845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CBBF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41D0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D75290" w:rsidRPr="009E468F" w14:paraId="599D364B" w14:textId="77777777" w:rsidTr="002A426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9565D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0873" w14:textId="63ABBB73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(A.4.1-4A/1 OR A.4.1-4A/3) AND A.4.3.2A.1-1/2 </w:t>
            </w:r>
            <w:ins w:id="22" w:author="Microsoft 帐户" w:date="2022-03-03T21:21:00Z">
              <w:r w:rsidRPr="002A4267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AND</w:t>
              </w:r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2A4267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A.4.3.2A.1-2/2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F55F" w14:textId="56136A0E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5GC and Intra-band contiguous CA and DL </w:t>
            </w:r>
            <w:ins w:id="23" w:author="Microsoft 帐户" w:date="2022-03-03T21:20:00Z">
              <w:r w:rsidRPr="00D75290">
                <w:rPr>
                  <w:rFonts w:ascii="Arial" w:hAnsi="Arial" w:cs="Arial"/>
                  <w:sz w:val="16"/>
                  <w:szCs w:val="16"/>
                  <w:highlight w:val="yellow"/>
                  <w:rPrChange w:id="24" w:author="Microsoft 帐户" w:date="2022-03-03T21:20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and UL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r w:rsidRPr="009E468F">
              <w:rPr>
                <w:rFonts w:ascii="Arial" w:hAnsi="Arial" w:cs="Arial"/>
                <w:sz w:val="16"/>
                <w:szCs w:val="16"/>
              </w:rPr>
              <w:t>NR CA with 3 carriers and PDCP duplication with more than two RLC entities</w:t>
            </w:r>
          </w:p>
        </w:tc>
      </w:tr>
      <w:tr w:rsidR="00D75290" w:rsidRPr="009E468F" w14:paraId="37BAC850" w14:textId="77777777" w:rsidTr="002A426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D3F4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2962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6441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</w:tbl>
    <w:p w14:paraId="53F053B7" w14:textId="631E2FE1" w:rsidR="00D75290" w:rsidRPr="00D75290" w:rsidRDefault="00D75290" w:rsidP="00D75290">
      <w:pPr>
        <w:rPr>
          <w:b/>
          <w:noProof/>
          <w:color w:val="FF0000"/>
          <w:sz w:val="32"/>
          <w:szCs w:val="32"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644D3" w:rsidRPr="005C498D" w14:paraId="5FF29D7C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A35F" w14:textId="77777777" w:rsidR="00C644D3" w:rsidRPr="005C498D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41BD" w14:textId="77777777" w:rsidR="00C644D3" w:rsidRPr="00430673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BB6A" w14:textId="77777777" w:rsidR="00C644D3" w:rsidRPr="005C498D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acquisition of CGI  information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C644D3" w:rsidRPr="0075046B" w14:paraId="3DC75E18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07EED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44FB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26D3" w14:textId="77777777" w:rsidR="00C644D3" w:rsidRPr="0075046B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644D3" w:rsidRPr="0075046B" w14:paraId="440A8ECC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98B6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375D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BBEF" w14:textId="77777777" w:rsidR="00C644D3" w:rsidRPr="0075046B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644D3" w:rsidRPr="0075046B" w14:paraId="29F52BFC" w14:textId="77777777" w:rsidTr="00C644D3">
        <w:trPr>
          <w:jc w:val="center"/>
          <w:ins w:id="25" w:author="Microsoft 帐户" w:date="2022-01-13T14:1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132E" w14:textId="77777777" w:rsidR="00C644D3" w:rsidRDefault="00C644D3" w:rsidP="00C644D3">
            <w:pPr>
              <w:rPr>
                <w:ins w:id="26" w:author="Microsoft 帐户" w:date="2022-01-13T14:19:00Z"/>
                <w:rFonts w:ascii="Arial" w:hAnsi="Arial" w:cs="Arial"/>
                <w:sz w:val="16"/>
                <w:szCs w:val="16"/>
                <w:lang w:eastAsia="zh-CN"/>
              </w:rPr>
            </w:pPr>
            <w:ins w:id="27" w:author="Microsoft 帐户" w:date="2022-01-13T14:1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BB35" w14:textId="55BE18B0" w:rsidR="00C644D3" w:rsidRPr="0075046B" w:rsidRDefault="00C644D3" w:rsidP="00C644D3">
            <w:pPr>
              <w:rPr>
                <w:ins w:id="28" w:author="Microsoft 帐户" w:date="2022-01-13T14:19:00Z"/>
                <w:rFonts w:ascii="Arial" w:hAnsi="Arial" w:cs="Arial"/>
                <w:sz w:val="16"/>
                <w:szCs w:val="16"/>
                <w:lang w:eastAsia="zh-CN"/>
              </w:rPr>
            </w:pPr>
            <w:ins w:id="29" w:author="Microsoft 帐户" w:date="2022-01-13T14:5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(A.4.1-4A/</w:t>
              </w:r>
            </w:ins>
            <w:ins w:id="30" w:author="Microsoft 帐户" w:date="2022-01-13T14:5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  <w:ins w:id="31" w:author="Microsoft 帐户" w:date="2022-01-13T14:5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OR A.4.1-4A/</w:t>
              </w:r>
            </w:ins>
            <w:ins w:id="32" w:author="Microsoft 帐户" w:date="2022-01-13T14:5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4</w:t>
              </w:r>
            </w:ins>
            <w:ins w:id="33" w:author="Microsoft 帐户" w:date="2022-01-13T14:5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) AND A.4.3.2A.1-1/2 </w:t>
              </w:r>
              <w:r w:rsidRPr="00D75290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34" w:author="Microsoft 帐户" w:date="2022-03-03T21:2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AND</w:t>
              </w:r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35" w:author="Microsoft 帐户" w:date="2022-03-03T21:04:00Z">
              <w:r w:rsidR="003D1E97" w:rsidRPr="00B43F17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36" w:author="Microsoft 帐户" w:date="2022-03-03T21:05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A.4.3.2A.1-2/2</w:t>
              </w:r>
              <w:r w:rsidR="003D1E97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</w:ins>
            <w:ins w:id="37" w:author="Microsoft 帐户" w:date="2022-01-13T14:5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A.4.3.3-1/5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9E85" w14:textId="2E18B813" w:rsidR="00C644D3" w:rsidRPr="0075046B" w:rsidRDefault="00C644D3" w:rsidP="00C644D3">
            <w:pPr>
              <w:rPr>
                <w:ins w:id="38" w:author="Microsoft 帐户" w:date="2022-01-13T14:19:00Z"/>
                <w:rFonts w:ascii="Arial" w:hAnsi="Arial"/>
                <w:sz w:val="16"/>
                <w:szCs w:val="16"/>
              </w:rPr>
            </w:pPr>
            <w:ins w:id="39" w:author="Microsoft 帐户" w:date="2022-01-13T14:19:00Z">
              <w:r w:rsidRPr="006E7910">
                <w:rPr>
                  <w:rFonts w:ascii="Arial" w:hAnsi="Arial"/>
                  <w:sz w:val="16"/>
                  <w:szCs w:val="16"/>
                </w:rPr>
                <w:t>UEs supporting 5GC and Intr</w:t>
              </w:r>
              <w:r w:rsidR="003D1E97">
                <w:rPr>
                  <w:rFonts w:ascii="Arial" w:hAnsi="Arial"/>
                  <w:sz w:val="16"/>
                  <w:szCs w:val="16"/>
                </w:rPr>
                <w:t>a-band non-contiguous CA and DL</w:t>
              </w:r>
            </w:ins>
            <w:ins w:id="40" w:author="Microsoft 帐户" w:date="2022-03-03T21:04:00Z">
              <w:r w:rsidR="003D1E97"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="003D1E97" w:rsidRPr="00B43F17">
                <w:rPr>
                  <w:rFonts w:ascii="Arial" w:hAnsi="Arial"/>
                  <w:sz w:val="16"/>
                  <w:szCs w:val="16"/>
                  <w:highlight w:val="yellow"/>
                  <w:rPrChange w:id="41" w:author="Microsoft 帐户" w:date="2022-03-03T21:05:00Z">
                    <w:rPr>
                      <w:rFonts w:ascii="Arial" w:hAnsi="Arial"/>
                      <w:sz w:val="16"/>
                      <w:szCs w:val="16"/>
                    </w:rPr>
                  </w:rPrChange>
                </w:rPr>
                <w:t>UL</w:t>
              </w:r>
              <w:r w:rsidR="003D1E97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42" w:author="Microsoft 帐户" w:date="2022-01-13T14:19:00Z">
              <w:r w:rsidRPr="006E7910">
                <w:rPr>
                  <w:rFonts w:ascii="Arial" w:hAnsi="Arial"/>
                  <w:sz w:val="16"/>
                  <w:szCs w:val="16"/>
                </w:rPr>
                <w:t>NR CA with 3 carriers and PDCP duplication with more than two RLC entities</w:t>
              </w:r>
            </w:ins>
          </w:p>
        </w:tc>
      </w:tr>
    </w:tbl>
    <w:p w14:paraId="300F7492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</w:p>
    <w:p w14:paraId="5BF7DBCE" w14:textId="77777777" w:rsidR="00C644D3" w:rsidRDefault="00C644D3" w:rsidP="00C644D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F07BFC" w:rsidRDefault="00F07BFC">
      <w:r>
        <w:separator/>
      </w:r>
    </w:p>
  </w:endnote>
  <w:endnote w:type="continuationSeparator" w:id="0">
    <w:p w14:paraId="79B50F27" w14:textId="77777777" w:rsidR="00F07BFC" w:rsidRDefault="00F0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F07BFC" w:rsidRDefault="00F07BFC">
      <w:r>
        <w:separator/>
      </w:r>
    </w:p>
  </w:footnote>
  <w:footnote w:type="continuationSeparator" w:id="0">
    <w:p w14:paraId="30A7918D" w14:textId="77777777" w:rsidR="00F07BFC" w:rsidRDefault="00F0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07BFC" w:rsidRDefault="00F07B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854B6" w14:textId="77777777" w:rsidR="00F07BFC" w:rsidRDefault="00F07B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E85AF" w14:textId="77777777" w:rsidR="00F07BFC" w:rsidRDefault="00F07B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FD025" w14:textId="77777777" w:rsidR="00F07BFC" w:rsidRDefault="00F07BF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5E"/>
    <w:rsid w:val="0009593F"/>
    <w:rsid w:val="000A347C"/>
    <w:rsid w:val="000A6394"/>
    <w:rsid w:val="000B0751"/>
    <w:rsid w:val="000B7FED"/>
    <w:rsid w:val="000C038A"/>
    <w:rsid w:val="000C6598"/>
    <w:rsid w:val="000D44B3"/>
    <w:rsid w:val="00145D43"/>
    <w:rsid w:val="00182DA3"/>
    <w:rsid w:val="00192C46"/>
    <w:rsid w:val="00193094"/>
    <w:rsid w:val="001A08B3"/>
    <w:rsid w:val="001A2CA0"/>
    <w:rsid w:val="001A7B60"/>
    <w:rsid w:val="001B52F0"/>
    <w:rsid w:val="001B7A65"/>
    <w:rsid w:val="001D0599"/>
    <w:rsid w:val="001E41F3"/>
    <w:rsid w:val="001E6F94"/>
    <w:rsid w:val="00227795"/>
    <w:rsid w:val="00230468"/>
    <w:rsid w:val="0026004D"/>
    <w:rsid w:val="002640DD"/>
    <w:rsid w:val="00266100"/>
    <w:rsid w:val="00275D12"/>
    <w:rsid w:val="00284FEB"/>
    <w:rsid w:val="002860C4"/>
    <w:rsid w:val="002B3D57"/>
    <w:rsid w:val="002B5741"/>
    <w:rsid w:val="002D5DAF"/>
    <w:rsid w:val="002E18FD"/>
    <w:rsid w:val="002E472E"/>
    <w:rsid w:val="00305409"/>
    <w:rsid w:val="0033525E"/>
    <w:rsid w:val="003609EF"/>
    <w:rsid w:val="0036231A"/>
    <w:rsid w:val="00374DD4"/>
    <w:rsid w:val="00380BAE"/>
    <w:rsid w:val="003913F4"/>
    <w:rsid w:val="003928F7"/>
    <w:rsid w:val="003D1E97"/>
    <w:rsid w:val="003E1A36"/>
    <w:rsid w:val="003E1EA4"/>
    <w:rsid w:val="00410371"/>
    <w:rsid w:val="004242F1"/>
    <w:rsid w:val="004B75B7"/>
    <w:rsid w:val="004F265A"/>
    <w:rsid w:val="0051580D"/>
    <w:rsid w:val="00547111"/>
    <w:rsid w:val="00592D74"/>
    <w:rsid w:val="005E2C44"/>
    <w:rsid w:val="00615A59"/>
    <w:rsid w:val="00621188"/>
    <w:rsid w:val="006257ED"/>
    <w:rsid w:val="00665C47"/>
    <w:rsid w:val="00685206"/>
    <w:rsid w:val="00695808"/>
    <w:rsid w:val="006B46FB"/>
    <w:rsid w:val="006E21FB"/>
    <w:rsid w:val="007176FF"/>
    <w:rsid w:val="007267F4"/>
    <w:rsid w:val="00792342"/>
    <w:rsid w:val="007977A8"/>
    <w:rsid w:val="007B512A"/>
    <w:rsid w:val="007C2097"/>
    <w:rsid w:val="007C5A88"/>
    <w:rsid w:val="007D6A07"/>
    <w:rsid w:val="007F7259"/>
    <w:rsid w:val="008040A8"/>
    <w:rsid w:val="008279FA"/>
    <w:rsid w:val="008626E7"/>
    <w:rsid w:val="00870EE7"/>
    <w:rsid w:val="008863B9"/>
    <w:rsid w:val="008A45A6"/>
    <w:rsid w:val="008F1400"/>
    <w:rsid w:val="008F3789"/>
    <w:rsid w:val="008F686C"/>
    <w:rsid w:val="00903505"/>
    <w:rsid w:val="009148DE"/>
    <w:rsid w:val="00937D5C"/>
    <w:rsid w:val="00941E30"/>
    <w:rsid w:val="009777D9"/>
    <w:rsid w:val="00991B88"/>
    <w:rsid w:val="009A5753"/>
    <w:rsid w:val="009A579D"/>
    <w:rsid w:val="009C52C1"/>
    <w:rsid w:val="009E3297"/>
    <w:rsid w:val="009E6C0D"/>
    <w:rsid w:val="009F6978"/>
    <w:rsid w:val="009F734F"/>
    <w:rsid w:val="00A174C6"/>
    <w:rsid w:val="00A246B6"/>
    <w:rsid w:val="00A47E70"/>
    <w:rsid w:val="00A50CF0"/>
    <w:rsid w:val="00A7671C"/>
    <w:rsid w:val="00AA2CBC"/>
    <w:rsid w:val="00AA51B9"/>
    <w:rsid w:val="00AB29D3"/>
    <w:rsid w:val="00AB387F"/>
    <w:rsid w:val="00AC5820"/>
    <w:rsid w:val="00AD1CD8"/>
    <w:rsid w:val="00AF5B1D"/>
    <w:rsid w:val="00B258BB"/>
    <w:rsid w:val="00B43F17"/>
    <w:rsid w:val="00B67B97"/>
    <w:rsid w:val="00B968C8"/>
    <w:rsid w:val="00BA3EC5"/>
    <w:rsid w:val="00BA51D9"/>
    <w:rsid w:val="00BB5DFC"/>
    <w:rsid w:val="00BD279D"/>
    <w:rsid w:val="00BD6BB8"/>
    <w:rsid w:val="00C64038"/>
    <w:rsid w:val="00C644D3"/>
    <w:rsid w:val="00C66BA2"/>
    <w:rsid w:val="00C95985"/>
    <w:rsid w:val="00CA21DF"/>
    <w:rsid w:val="00CC5026"/>
    <w:rsid w:val="00CC68D0"/>
    <w:rsid w:val="00CF5263"/>
    <w:rsid w:val="00D03F9A"/>
    <w:rsid w:val="00D041FB"/>
    <w:rsid w:val="00D06D51"/>
    <w:rsid w:val="00D13E33"/>
    <w:rsid w:val="00D24991"/>
    <w:rsid w:val="00D50255"/>
    <w:rsid w:val="00D60075"/>
    <w:rsid w:val="00D66520"/>
    <w:rsid w:val="00D75290"/>
    <w:rsid w:val="00DE34CF"/>
    <w:rsid w:val="00E13F3D"/>
    <w:rsid w:val="00E34898"/>
    <w:rsid w:val="00EB09B7"/>
    <w:rsid w:val="00EC1F6D"/>
    <w:rsid w:val="00EE7D7C"/>
    <w:rsid w:val="00F07BFC"/>
    <w:rsid w:val="00F25D98"/>
    <w:rsid w:val="00F300FB"/>
    <w:rsid w:val="00F731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44D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644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44D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644D3"/>
    <w:rPr>
      <w:rFonts w:ascii="Arial" w:hAnsi="Arial"/>
      <w:b/>
      <w:sz w:val="18"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C644D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">
    <w:name w:val="纯文本 Char"/>
    <w:basedOn w:val="a0"/>
    <w:link w:val="af1"/>
    <w:uiPriority w:val="99"/>
    <w:rsid w:val="00C644D3"/>
    <w:rPr>
      <w:rFonts w:ascii="Calibri" w:hAnsi="Calibri" w:cs="Calibri"/>
      <w:sz w:val="22"/>
      <w:szCs w:val="21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9C4E-D19A-4D2C-835F-B60FD72F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3081</Words>
  <Characters>17872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19</cp:revision>
  <cp:lastPrinted>1899-12-31T23:00:00Z</cp:lastPrinted>
  <dcterms:created xsi:type="dcterms:W3CDTF">2022-03-03T13:00:00Z</dcterms:created>
  <dcterms:modified xsi:type="dcterms:W3CDTF">2022-03-03T13:28:00Z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R5-220047</vt:lpwstr>
  </property>
  <property fmtid="{D5CDD505-2E9C-101B-9397-08002B2CF9AE}" pid="10" name="Spec#">
    <vt:lpwstr>38.523-2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PDCP Duplication 3 RLC entities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Rel-16</vt:lpwstr>
  </property>
</Properties>
</file>